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AF6F69A"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A8563B">
        <w:fldChar w:fldCharType="begin"/>
      </w:r>
      <w:r w:rsidR="00A8563B">
        <w:instrText xml:space="preserve"> DOCPROPERTY  TSG/WGRef  \* MERGEFORMAT </w:instrText>
      </w:r>
      <w:r w:rsidR="00A8563B">
        <w:fldChar w:fldCharType="separate"/>
      </w:r>
      <w:r>
        <w:rPr>
          <w:b/>
          <w:noProof/>
          <w:sz w:val="24"/>
        </w:rPr>
        <w:t>RAN WG2</w:t>
      </w:r>
      <w:r w:rsidR="00A8563B">
        <w:rPr>
          <w:b/>
          <w:noProof/>
          <w:sz w:val="24"/>
        </w:rPr>
        <w:fldChar w:fldCharType="end"/>
      </w:r>
      <w:r>
        <w:rPr>
          <w:b/>
          <w:noProof/>
          <w:sz w:val="24"/>
        </w:rPr>
        <w:t xml:space="preserve"> Meeting #</w:t>
      </w:r>
      <w:r w:rsidR="00A8563B">
        <w:fldChar w:fldCharType="begin"/>
      </w:r>
      <w:r w:rsidR="00A8563B">
        <w:instrText xml:space="preserve"> DOCPROPERTY  MtgSeq  \* MERGEFORMAT </w:instrText>
      </w:r>
      <w:r w:rsidR="00A8563B">
        <w:fldChar w:fldCharType="separate"/>
      </w:r>
      <w:r>
        <w:rPr>
          <w:b/>
          <w:noProof/>
          <w:sz w:val="24"/>
        </w:rPr>
        <w:t>1</w:t>
      </w:r>
      <w:r w:rsidR="00D37BF5">
        <w:rPr>
          <w:b/>
          <w:noProof/>
          <w:sz w:val="24"/>
        </w:rPr>
        <w:t>10</w:t>
      </w:r>
      <w:r>
        <w:rPr>
          <w:b/>
          <w:noProof/>
          <w:sz w:val="24"/>
        </w:rPr>
        <w:t>-e</w:t>
      </w:r>
      <w:r w:rsidR="00A8563B">
        <w:rPr>
          <w:b/>
          <w:noProof/>
          <w:sz w:val="24"/>
        </w:rPr>
        <w:fldChar w:fldCharType="end"/>
      </w:r>
      <w:r>
        <w:rPr>
          <w:b/>
          <w:i/>
          <w:noProof/>
          <w:sz w:val="28"/>
        </w:rPr>
        <w:tab/>
      </w:r>
      <w:r w:rsidR="00A8563B">
        <w:fldChar w:fldCharType="begin"/>
      </w:r>
      <w:r w:rsidR="00A8563B">
        <w:instrText xml:space="preserve"> DOCPROPERTY  Tdoc#  \* MERGEFORMAT </w:instrText>
      </w:r>
      <w:r w:rsidR="00A8563B">
        <w:fldChar w:fldCharType="separate"/>
      </w:r>
      <w:r w:rsidRPr="000717E2">
        <w:rPr>
          <w:b/>
          <w:noProof/>
          <w:sz w:val="28"/>
        </w:rPr>
        <w:t>R2-20</w:t>
      </w:r>
      <w:r w:rsidR="000717E2" w:rsidRPr="000717E2">
        <w:rPr>
          <w:b/>
          <w:noProof/>
          <w:sz w:val="28"/>
        </w:rPr>
        <w:t>0</w:t>
      </w:r>
      <w:r w:rsidR="0002216A" w:rsidRPr="0002216A">
        <w:rPr>
          <w:b/>
          <w:noProof/>
          <w:sz w:val="28"/>
        </w:rPr>
        <w:t>6024</w:t>
      </w:r>
      <w:r w:rsidR="000717E2" w:rsidRPr="000717E2">
        <w:rPr>
          <w:b/>
          <w:i/>
          <w:noProof/>
          <w:sz w:val="28"/>
          <w:highlight w:val="yellow"/>
        </w:rPr>
        <w:t xml:space="preserve"> </w:t>
      </w:r>
      <w:r w:rsidR="00A8563B">
        <w:rPr>
          <w:b/>
          <w:i/>
          <w:noProof/>
          <w:sz w:val="28"/>
          <w:highlight w:val="yellow"/>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59279EC4" w:rsidR="004A5F2C" w:rsidRDefault="00DC15DC">
            <w:pPr>
              <w:pStyle w:val="CRCoverPage"/>
              <w:spacing w:after="0"/>
              <w:rPr>
                <w:noProof/>
                <w:lang w:val="sv-SE"/>
              </w:rPr>
            </w:pPr>
            <w:r w:rsidRPr="00DC15DC">
              <w:rPr>
                <w:b/>
                <w:noProof/>
                <w:sz w:val="28"/>
                <w:lang w:val="sv-SE"/>
              </w:rPr>
              <w:t>0200</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6B66FBC5" w:rsidR="004A5F2C" w:rsidRDefault="005B73DA">
            <w:pPr>
              <w:pStyle w:val="CRCoverPage"/>
              <w:spacing w:after="0"/>
              <w:jc w:val="center"/>
              <w:rPr>
                <w:b/>
                <w:noProof/>
                <w:lang w:val="sv-SE"/>
              </w:rPr>
            </w:pPr>
            <w:r w:rsidRPr="005B73DA">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B32CB6"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6846F7">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102CC38" w:rsidR="004A5F2C" w:rsidRDefault="004A5F2C" w:rsidP="004A5F2C">
            <w:pPr>
              <w:pStyle w:val="CRCoverPage"/>
              <w:spacing w:after="0"/>
              <w:rPr>
                <w:noProof/>
                <w:lang w:val="sv-SE"/>
              </w:rPr>
            </w:pPr>
            <w:r>
              <w:rPr>
                <w:lang w:val="sv-SE"/>
              </w:rPr>
              <w:t xml:space="preserve"> </w:t>
            </w:r>
            <w:r w:rsidR="00B479B6" w:rsidRPr="00B479B6">
              <w:rPr>
                <w:lang w:val="sv-SE"/>
              </w:rPr>
              <w:t>Capture lates agreements on fast MCG recovery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4377D215" w:rsidR="004A5F2C" w:rsidRDefault="0002216A">
            <w:pPr>
              <w:pStyle w:val="CRCoverPage"/>
              <w:spacing w:after="0"/>
              <w:ind w:left="100"/>
              <w:rPr>
                <w:noProof/>
                <w:lang w:val="sv-SE"/>
              </w:rPr>
            </w:pPr>
            <w:r>
              <w:rPr>
                <w:lang w:val="sv-SE"/>
              </w:rPr>
              <w:t>v</w:t>
            </w:r>
            <w:r w:rsidR="0032597F">
              <w:rPr>
                <w:lang w:val="sv-SE"/>
              </w:rPr>
              <w:t>ivo</w:t>
            </w:r>
            <w:r>
              <w:rPr>
                <w:lang w:val="sv-SE"/>
              </w:rPr>
              <w:t>, 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498C4E7" w:rsidR="004A5F2C" w:rsidRDefault="00185AF6">
            <w:pPr>
              <w:pStyle w:val="CRCoverPage"/>
              <w:spacing w:after="0"/>
              <w:ind w:left="100"/>
              <w:rPr>
                <w:noProof/>
                <w:lang w:val="sv-SE"/>
              </w:rPr>
            </w:pPr>
            <w:r w:rsidRPr="00BB4E5B">
              <w:rPr>
                <w:noProof/>
              </w:rPr>
              <w:t>LTE_NR_DC_CA_enh-Core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5F4B773" w:rsidR="004A5F2C" w:rsidRPr="00EB3666" w:rsidRDefault="00185AF6">
            <w:pPr>
              <w:pStyle w:val="CRCoverPage"/>
              <w:spacing w:after="0"/>
              <w:ind w:left="100" w:right="-609"/>
              <w:rPr>
                <w:b/>
                <w:bCs/>
                <w:noProof/>
                <w:lang w:val="sv-SE"/>
              </w:rPr>
            </w:pPr>
            <w:r>
              <w:rPr>
                <w:b/>
                <w:bCs/>
                <w:lang w:val="sv-SE"/>
              </w:rPr>
              <w:t>B</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F84A00B" w14:textId="5DFCAB86" w:rsidR="005E6046" w:rsidRDefault="0032597F" w:rsidP="002E31AD">
            <w:pPr>
              <w:pStyle w:val="CRCoverPage"/>
              <w:spacing w:after="0"/>
              <w:ind w:left="100"/>
              <w:rPr>
                <w:noProof/>
                <w:lang w:val="sv-SE"/>
              </w:rPr>
            </w:pPr>
            <w:r>
              <w:rPr>
                <w:noProof/>
                <w:lang w:val="sv-SE"/>
              </w:rPr>
              <w:t>Capture</w:t>
            </w:r>
            <w:r w:rsidR="00757ADD">
              <w:rPr>
                <w:noProof/>
                <w:lang w:val="sv-SE"/>
              </w:rPr>
              <w:t xml:space="preserve"> the following</w:t>
            </w:r>
            <w:r>
              <w:rPr>
                <w:noProof/>
                <w:lang w:val="sv-SE"/>
              </w:rPr>
              <w:t xml:space="preserve"> RAN2 agreements at RAN2#109bis-e meeting</w:t>
            </w:r>
            <w:r w:rsidR="00757ADD">
              <w:rPr>
                <w:noProof/>
                <w:lang w:val="sv-SE"/>
              </w:rPr>
              <w:t>:</w:t>
            </w:r>
          </w:p>
          <w:p w14:paraId="4CEEAD60" w14:textId="77777777" w:rsidR="00757ADD" w:rsidRDefault="0050458E" w:rsidP="0050458E">
            <w:pPr>
              <w:pStyle w:val="CRCoverPage"/>
              <w:numPr>
                <w:ilvl w:val="0"/>
                <w:numId w:val="10"/>
              </w:numPr>
              <w:spacing w:after="0"/>
            </w:pPr>
            <w:r>
              <w:t>During fast MCG recovery, it is up to network implementation to guarantee that the RRC-related messages are delivered to the UE by the SN before the release of its control plane resources</w:t>
            </w:r>
          </w:p>
          <w:p w14:paraId="265F999B" w14:textId="77777777" w:rsidR="0050458E" w:rsidRDefault="0050458E" w:rsidP="0050458E">
            <w:pPr>
              <w:pStyle w:val="CRCoverPage"/>
              <w:numPr>
                <w:ilvl w:val="0"/>
                <w:numId w:val="10"/>
              </w:numPr>
              <w:spacing w:after="0"/>
            </w:pPr>
            <w:r>
              <w:t>Apart from inter-RAT HO, all handover scenarios according to Table B-1 of TS 37.340 that have a DC option in the column “from” are supported in fast MCG recovery</w:t>
            </w:r>
          </w:p>
          <w:p w14:paraId="08D0C6D1" w14:textId="3C949E22" w:rsidR="0050458E" w:rsidRDefault="0050458E" w:rsidP="0050458E">
            <w:pPr>
              <w:pStyle w:val="CRCoverPage"/>
              <w:numPr>
                <w:ilvl w:val="0"/>
                <w:numId w:val="10"/>
              </w:numPr>
              <w:spacing w:after="0"/>
              <w:rPr>
                <w:noProof/>
                <w:lang w:val="sv-SE"/>
              </w:rPr>
            </w:pPr>
            <w:r w:rsidRPr="00187F7F">
              <w:t>Inter-RAT handover via SRB3 is supported upon MCG failure recovery, including the following scenarios:</w:t>
            </w:r>
            <w:r>
              <w:t xml:space="preserve"> </w:t>
            </w:r>
            <w:r w:rsidRPr="00187F7F">
              <w:t>Case 1: (NG)EN-DC to NR; Case 4: NR-DC to LTE/EPC; Case 5: NR-DC to LTE/5GC; Case 6: EN-DC to GERAN/UTRAN; Case 8: NR-DC to UTRAN-FDD (i.e. SRVCC from 5G to 3G</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5EFF96AA" w:rsidR="004A5F2C" w:rsidRPr="00D945B2" w:rsidRDefault="00C26752">
            <w:pPr>
              <w:pStyle w:val="CRCoverPage"/>
              <w:spacing w:after="0"/>
              <w:ind w:left="100"/>
              <w:rPr>
                <w:b/>
                <w:noProof/>
                <w:lang w:val="sv-SE"/>
              </w:rPr>
            </w:pPr>
            <w:r w:rsidRPr="00D945B2">
              <w:rPr>
                <w:b/>
                <w:noProof/>
                <w:lang w:val="sv-SE"/>
              </w:rPr>
              <w:t xml:space="preserve">Section </w:t>
            </w:r>
            <w:r w:rsidR="000224F0" w:rsidRPr="00D945B2">
              <w:rPr>
                <w:b/>
                <w:noProof/>
                <w:lang w:val="sv-SE"/>
              </w:rPr>
              <w:t>7.</w:t>
            </w:r>
            <w:r w:rsidR="0032597F" w:rsidRPr="00D945B2">
              <w:rPr>
                <w:b/>
                <w:noProof/>
                <w:lang w:val="sv-SE"/>
              </w:rPr>
              <w:t>7</w:t>
            </w:r>
          </w:p>
          <w:p w14:paraId="0922B692" w14:textId="7C045C25" w:rsidR="00C26752" w:rsidRDefault="000224F0" w:rsidP="00D945B2">
            <w:pPr>
              <w:pStyle w:val="CRCoverPage"/>
              <w:numPr>
                <w:ilvl w:val="0"/>
                <w:numId w:val="7"/>
              </w:numPr>
              <w:spacing w:after="0"/>
              <w:rPr>
                <w:lang w:val="fr-FR"/>
              </w:rPr>
            </w:pPr>
            <w:r>
              <w:rPr>
                <w:noProof/>
                <w:lang w:val="sv-SE"/>
              </w:rPr>
              <w:t>Add</w:t>
            </w:r>
            <w:r w:rsidR="0032597F">
              <w:rPr>
                <w:noProof/>
                <w:lang w:val="sv-SE"/>
              </w:rPr>
              <w:t xml:space="preserve"> a note to clarify that </w:t>
            </w:r>
            <w:proofErr w:type="spellStart"/>
            <w:r w:rsidR="0032597F">
              <w:rPr>
                <w:lang w:val="fr-FR"/>
              </w:rPr>
              <w:t>it</w:t>
            </w:r>
            <w:proofErr w:type="spellEnd"/>
            <w:r w:rsidR="0032597F">
              <w:rPr>
                <w:lang w:val="fr-FR"/>
              </w:rPr>
              <w:t xml:space="preserve"> </w:t>
            </w:r>
            <w:proofErr w:type="spellStart"/>
            <w:r w:rsidR="0032597F">
              <w:rPr>
                <w:lang w:val="fr-FR"/>
              </w:rPr>
              <w:t>is</w:t>
            </w:r>
            <w:proofErr w:type="spellEnd"/>
            <w:r w:rsidR="0032597F">
              <w:rPr>
                <w:lang w:val="fr-FR"/>
              </w:rPr>
              <w:t xml:space="preserve"> up to network </w:t>
            </w:r>
            <w:proofErr w:type="spellStart"/>
            <w:r w:rsidR="0032597F">
              <w:rPr>
                <w:lang w:val="fr-FR"/>
              </w:rPr>
              <w:t>implementation</w:t>
            </w:r>
            <w:proofErr w:type="spellEnd"/>
            <w:r w:rsidR="0032597F">
              <w:rPr>
                <w:lang w:val="fr-FR"/>
              </w:rPr>
              <w:t xml:space="preserve"> to </w:t>
            </w:r>
            <w:proofErr w:type="spellStart"/>
            <w:r w:rsidR="0032597F">
              <w:rPr>
                <w:lang w:val="fr-FR"/>
              </w:rPr>
              <w:t>guarantee</w:t>
            </w:r>
            <w:proofErr w:type="spellEnd"/>
            <w:r w:rsidR="0032597F">
              <w:rPr>
                <w:lang w:val="fr-FR"/>
              </w:rPr>
              <w:t xml:space="preserve"> </w:t>
            </w:r>
            <w:proofErr w:type="spellStart"/>
            <w:r w:rsidR="0032597F">
              <w:rPr>
                <w:lang w:val="fr-FR"/>
              </w:rPr>
              <w:t>that</w:t>
            </w:r>
            <w:proofErr w:type="spellEnd"/>
            <w:r w:rsidR="0032597F">
              <w:rPr>
                <w:lang w:val="fr-FR"/>
              </w:rPr>
              <w:t xml:space="preserve"> the RRC-</w:t>
            </w:r>
            <w:proofErr w:type="spellStart"/>
            <w:r w:rsidR="0032597F">
              <w:rPr>
                <w:lang w:val="fr-FR"/>
              </w:rPr>
              <w:t>related</w:t>
            </w:r>
            <w:proofErr w:type="spellEnd"/>
            <w:r w:rsidR="0032597F">
              <w:rPr>
                <w:lang w:val="fr-FR"/>
              </w:rPr>
              <w:t xml:space="preserve"> messages are </w:t>
            </w:r>
            <w:proofErr w:type="spellStart"/>
            <w:r w:rsidR="0032597F">
              <w:rPr>
                <w:lang w:val="fr-FR"/>
              </w:rPr>
              <w:t>delivered</w:t>
            </w:r>
            <w:proofErr w:type="spellEnd"/>
            <w:r w:rsidR="0032597F">
              <w:rPr>
                <w:lang w:val="fr-FR"/>
              </w:rPr>
              <w:t xml:space="preserve"> to the UE by the SN </w:t>
            </w:r>
            <w:proofErr w:type="spellStart"/>
            <w:r w:rsidR="0032597F">
              <w:rPr>
                <w:lang w:val="fr-FR"/>
              </w:rPr>
              <w:t>before</w:t>
            </w:r>
            <w:proofErr w:type="spellEnd"/>
            <w:r w:rsidR="0032597F">
              <w:rPr>
                <w:lang w:val="fr-FR"/>
              </w:rPr>
              <w:t xml:space="preserve"> the release of </w:t>
            </w:r>
            <w:proofErr w:type="spellStart"/>
            <w:r w:rsidR="0032597F">
              <w:rPr>
                <w:lang w:val="fr-FR"/>
              </w:rPr>
              <w:t>its</w:t>
            </w:r>
            <w:proofErr w:type="spellEnd"/>
            <w:r w:rsidR="0032597F">
              <w:rPr>
                <w:lang w:val="fr-FR"/>
              </w:rPr>
              <w:t xml:space="preserve"> control plane </w:t>
            </w:r>
            <w:proofErr w:type="spellStart"/>
            <w:r w:rsidR="0032597F">
              <w:rPr>
                <w:lang w:val="fr-FR"/>
              </w:rPr>
              <w:t>resources</w:t>
            </w:r>
            <w:proofErr w:type="spellEnd"/>
          </w:p>
          <w:p w14:paraId="528BE71B" w14:textId="1E062C09" w:rsidR="00355DAA" w:rsidRPr="00D945B2" w:rsidRDefault="00355DAA" w:rsidP="000224F0">
            <w:pPr>
              <w:pStyle w:val="CRCoverPage"/>
              <w:spacing w:after="0"/>
              <w:ind w:left="100"/>
              <w:rPr>
                <w:b/>
                <w:lang w:val="fr-FR"/>
              </w:rPr>
            </w:pPr>
            <w:r w:rsidRPr="00D945B2">
              <w:rPr>
                <w:b/>
                <w:lang w:val="fr-FR"/>
              </w:rPr>
              <w:t>Annex B</w:t>
            </w:r>
          </w:p>
          <w:p w14:paraId="36CD740C" w14:textId="4D345ABB" w:rsidR="00355DAA" w:rsidRDefault="0032597F" w:rsidP="00D945B2">
            <w:pPr>
              <w:pStyle w:val="CRCoverPage"/>
              <w:numPr>
                <w:ilvl w:val="0"/>
                <w:numId w:val="7"/>
              </w:numPr>
              <w:spacing w:after="0"/>
              <w:rPr>
                <w:noProof/>
                <w:lang w:val="sv-SE"/>
              </w:rPr>
            </w:pPr>
            <w:r>
              <w:rPr>
                <w:noProof/>
                <w:lang w:val="sv-SE"/>
              </w:rPr>
              <w:t xml:space="preserve">Add a note to clarify </w:t>
            </w:r>
            <w:r w:rsidR="00355DAA">
              <w:rPr>
                <w:noProof/>
                <w:lang w:val="sv-SE"/>
              </w:rPr>
              <w:t>that</w:t>
            </w:r>
            <w:r w:rsidR="00D945B2">
              <w:rPr>
                <w:noProof/>
                <w:lang w:val="sv-SE"/>
              </w:rPr>
              <w:t xml:space="preserve"> apart from</w:t>
            </w:r>
            <w:r w:rsidR="00355DAA">
              <w:rPr>
                <w:noProof/>
                <w:lang w:val="sv-SE"/>
              </w:rPr>
              <w:t xml:space="preserve"> </w:t>
            </w:r>
            <w:r w:rsidR="00355DAA" w:rsidRPr="00D945B2">
              <w:rPr>
                <w:noProof/>
                <w:lang w:val="sv-SE"/>
              </w:rPr>
              <w:t xml:space="preserve">inter-RAT HO, all handover scenarios according to Table B-1 of TS 37.340 that have a DC option in the column “from” are supported in fast MCG </w:t>
            </w:r>
            <w:r w:rsidR="00D945B2" w:rsidRPr="00D945B2">
              <w:rPr>
                <w:noProof/>
                <w:lang w:val="sv-SE"/>
              </w:rPr>
              <w:t xml:space="preserve">failure </w:t>
            </w:r>
            <w:r w:rsidR="00355DAA" w:rsidRPr="00D945B2">
              <w:rPr>
                <w:noProof/>
                <w:lang w:val="sv-SE"/>
              </w:rPr>
              <w:t>recovery</w:t>
            </w:r>
          </w:p>
          <w:p w14:paraId="3AE44DAF" w14:textId="77777777" w:rsidR="00D945B2" w:rsidRPr="00D945B2" w:rsidRDefault="00D945B2" w:rsidP="00D945B2">
            <w:pPr>
              <w:pStyle w:val="CRCoverPage"/>
              <w:numPr>
                <w:ilvl w:val="0"/>
                <w:numId w:val="7"/>
              </w:numPr>
              <w:spacing w:after="0"/>
              <w:rPr>
                <w:noProof/>
                <w:lang w:val="sv-SE"/>
              </w:rPr>
            </w:pPr>
            <w:r>
              <w:rPr>
                <w:noProof/>
                <w:lang w:val="sv-SE"/>
              </w:rPr>
              <w:t xml:space="preserve">Add a note to clarify that </w:t>
            </w:r>
            <w:r w:rsidRPr="00D945B2">
              <w:rPr>
                <w:noProof/>
                <w:lang w:val="sv-SE"/>
              </w:rPr>
              <w:t>Inter-RAT handover via SRB3 is supported upon MCG failure recovery, including the following scenarios: Case 1: (NG)EN-DC to NR; Case 4: NR-DC to LTE/EPC; Case 5: NR-DC to LTE/5GC; Case 6: EN-DC to GERAN/UTRAN; Case 8: NR-DC to UTRAN-FDD (i.e. SRVCC from 5G to 3G)</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20C0D83B"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D945B2">
              <w:rPr>
                <w:noProof/>
                <w:lang w:val="sv-SE"/>
              </w:rPr>
              <w:t>fast MCG failure recovery</w:t>
            </w:r>
          </w:p>
          <w:p w14:paraId="7775AA12" w14:textId="13DA07BF" w:rsidR="00C26752" w:rsidRPr="00C26752" w:rsidRDefault="00C26752" w:rsidP="00D74E33">
            <w:pPr>
              <w:pStyle w:val="CRCoverPage"/>
              <w:spacing w:after="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646A886" w:rsidR="004A5F2C" w:rsidRDefault="00C26752" w:rsidP="008C72BC">
            <w:pPr>
              <w:pStyle w:val="CRCoverPage"/>
              <w:spacing w:after="0"/>
              <w:ind w:left="100"/>
              <w:rPr>
                <w:noProof/>
                <w:lang w:val="sv-SE"/>
              </w:rPr>
            </w:pPr>
            <w:r>
              <w:rPr>
                <w:noProof/>
                <w:lang w:val="sv-SE"/>
              </w:rPr>
              <w:t>If the CR is not approved</w:t>
            </w:r>
            <w:r w:rsidR="008C72BC">
              <w:rPr>
                <w:noProof/>
                <w:lang w:val="sv-SE"/>
              </w:rPr>
              <w:t xml:space="preserve"> HO is not supported upon fast MCG failure recovery including Intra-RAT HO and some inter-RAT HO cases. </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2D9E82DD" w:rsidR="004A5F2C" w:rsidRDefault="000224F0">
            <w:pPr>
              <w:pStyle w:val="CRCoverPage"/>
              <w:spacing w:after="0"/>
              <w:ind w:left="100"/>
              <w:rPr>
                <w:noProof/>
                <w:lang w:val="sv-SE"/>
              </w:rPr>
            </w:pPr>
            <w:r>
              <w:rPr>
                <w:noProof/>
                <w:lang w:val="sv-SE"/>
              </w:rPr>
              <w:t>7.</w:t>
            </w:r>
            <w:r w:rsidR="008C72BC">
              <w:rPr>
                <w:noProof/>
                <w:lang w:val="sv-SE"/>
              </w:rPr>
              <w:t>7, Annex B</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643FD855"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4E2DFBA" w:rsidR="004A5F2C" w:rsidRDefault="008F2402">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980241C" w:rsidR="004A5F2C" w:rsidRDefault="004A5F2C">
            <w:pPr>
              <w:pStyle w:val="CRCoverPage"/>
              <w:spacing w:after="0"/>
              <w:ind w:left="99"/>
              <w:rPr>
                <w:noProof/>
                <w:lang w:val="sv-SE"/>
              </w:rPr>
            </w:pPr>
            <w:r>
              <w:rPr>
                <w:noProof/>
                <w:lang w:val="sv-SE"/>
              </w:rPr>
              <w:t>TS</w:t>
            </w:r>
            <w:r w:rsidR="008C72BC">
              <w:rPr>
                <w:noProof/>
                <w:lang w:val="sv-SE"/>
              </w:rPr>
              <w:t>/</w:t>
            </w:r>
            <w:r>
              <w:rPr>
                <w:noProof/>
                <w:lang w:val="sv-SE"/>
              </w:rPr>
              <w:t xml:space="preserve">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bookmarkStart w:id="8" w:name="_GoBack"/>
        <w:bookmarkEnd w:id="8"/>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43A2BE71" w:rsidR="004A5F2C" w:rsidRDefault="00320995">
            <w:pPr>
              <w:pStyle w:val="CRCoverPage"/>
              <w:spacing w:after="0"/>
              <w:ind w:left="100"/>
              <w:rPr>
                <w:noProof/>
                <w:lang w:val="sv-SE"/>
              </w:rPr>
            </w:pPr>
            <w:r>
              <w:rPr>
                <w:noProof/>
                <w:lang w:val="sv-SE"/>
              </w:rPr>
              <w:t>This CR is based on the agreed in principle CR in R2-2004250</w:t>
            </w: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4"/>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w:t>
      </w:r>
      <w:r w:rsidR="0032597F">
        <w:rPr>
          <w:i/>
          <w:iCs/>
        </w:rPr>
        <w:t>F 1</w:t>
      </w:r>
      <w:r w:rsidR="0032597F" w:rsidRPr="0032597F">
        <w:rPr>
          <w:i/>
          <w:iCs/>
          <w:vertAlign w:val="superscript"/>
        </w:rPr>
        <w:t>st</w:t>
      </w:r>
      <w:r w:rsidRPr="004C6D54">
        <w:rPr>
          <w:i/>
          <w:iCs/>
        </w:rPr>
        <w:t xml:space="preserve"> CHANG</w:t>
      </w:r>
      <w:r w:rsidR="0032597F">
        <w:rPr>
          <w:i/>
          <w:iCs/>
        </w:rPr>
        <w:t>E</w:t>
      </w:r>
    </w:p>
    <w:p w14:paraId="08311D66" w14:textId="77777777" w:rsidR="0032597F" w:rsidRPr="008F3D1D" w:rsidRDefault="0032597F" w:rsidP="0032597F">
      <w:pPr>
        <w:pStyle w:val="Heading2"/>
      </w:pPr>
      <w:bookmarkStart w:id="9" w:name="_Toc29248346"/>
      <w:bookmarkStart w:id="10" w:name="_Toc37200931"/>
      <w:bookmarkEnd w:id="0"/>
      <w:bookmarkEnd w:id="1"/>
      <w:bookmarkEnd w:id="2"/>
      <w:bookmarkEnd w:id="3"/>
      <w:bookmarkEnd w:id="4"/>
      <w:bookmarkEnd w:id="5"/>
      <w:r w:rsidRPr="008F3D1D">
        <w:t>7.7</w:t>
      </w:r>
      <w:r w:rsidRPr="008F3D1D">
        <w:tab/>
        <w:t>SCG/MCG failure handling</w:t>
      </w:r>
      <w:bookmarkEnd w:id="9"/>
      <w:bookmarkEnd w:id="10"/>
    </w:p>
    <w:p w14:paraId="5F4193B1" w14:textId="77777777" w:rsidR="0032597F" w:rsidRPr="008F3D1D" w:rsidRDefault="0032597F" w:rsidP="0032597F">
      <w:r w:rsidRPr="008F3D1D">
        <w:t>RLF is declared separately for the MCG and for the SCG.</w:t>
      </w:r>
    </w:p>
    <w:p w14:paraId="71CBCBA2" w14:textId="77777777" w:rsidR="0032597F" w:rsidRPr="008F3D1D" w:rsidRDefault="0032597F" w:rsidP="0032597F">
      <w:r w:rsidRPr="008F3D1D">
        <w:t>If radio link failure is detected for MCG, and fast MCG link recovery is configured, the UE triggers fast MCG link recovery. Otherwise, the UE initiates the RRC connection re-establishment procedure.</w:t>
      </w:r>
    </w:p>
    <w:p w14:paraId="324FF9FE" w14:textId="77777777" w:rsidR="0032597F" w:rsidRPr="008F3D1D" w:rsidRDefault="0032597F" w:rsidP="0032597F">
      <w:r w:rsidRPr="008F3D1D">
        <w:t xml:space="preserve">During fast MCG link recovery, the UE suspends MCG transmissions for all radio bearers and reports the failure with </w:t>
      </w:r>
      <w:r w:rsidRPr="008F3D1D">
        <w:rPr>
          <w:i/>
        </w:rPr>
        <w:t>MCG Failure Information</w:t>
      </w:r>
      <w:r w:rsidRPr="008F3D1D">
        <w:t xml:space="preserve"> message to the MN via the SCG, using the SCG leg of split SRB1 or SRB3.</w:t>
      </w:r>
    </w:p>
    <w:p w14:paraId="41364DBB" w14:textId="77777777" w:rsidR="0032597F" w:rsidRPr="008F3D1D" w:rsidRDefault="0032597F" w:rsidP="0032597F">
      <w:r w:rsidRPr="008F3D1D">
        <w:t xml:space="preserve">The UE includes in the </w:t>
      </w:r>
      <w:r w:rsidRPr="008F3D1D">
        <w:rPr>
          <w:i/>
        </w:rPr>
        <w:t>MCG Failure Information</w:t>
      </w:r>
      <w:r w:rsidRPr="008F3D1D">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8F3D1D">
        <w:rPr>
          <w:i/>
        </w:rPr>
        <w:t>RRC reconfiguration</w:t>
      </w:r>
      <w:r w:rsidRPr="008F3D1D">
        <w:t xml:space="preserve"> message or </w:t>
      </w:r>
      <w:r w:rsidRPr="008F3D1D">
        <w:rPr>
          <w:i/>
        </w:rPr>
        <w:t>RRC release</w:t>
      </w:r>
      <w:r w:rsidRPr="008F3D1D">
        <w:t xml:space="preserve"> message within a certain time after fast MCG link recovery was initiated.</w:t>
      </w:r>
    </w:p>
    <w:p w14:paraId="5B50CB36" w14:textId="77777777" w:rsidR="0032597F" w:rsidRPr="008F3D1D" w:rsidRDefault="0032597F" w:rsidP="0032597F">
      <w:r w:rsidRPr="008F3D1D">
        <w:rPr>
          <w:lang w:eastAsia="zh-CN"/>
        </w:rPr>
        <w:t xml:space="preserve">Upon reception of the MCG Failure Indication, the MN can send </w:t>
      </w:r>
      <w:r w:rsidRPr="008F3D1D">
        <w:rPr>
          <w:i/>
          <w:lang w:eastAsia="zh-CN"/>
        </w:rPr>
        <w:t>RRC reconfiguration</w:t>
      </w:r>
      <w:r w:rsidRPr="008F3D1D">
        <w:rPr>
          <w:lang w:eastAsia="zh-CN"/>
        </w:rPr>
        <w:t xml:space="preserve"> message or </w:t>
      </w:r>
      <w:r w:rsidRPr="008F3D1D">
        <w:rPr>
          <w:i/>
          <w:lang w:eastAsia="zh-CN"/>
        </w:rPr>
        <w:t>RRC release</w:t>
      </w:r>
      <w:r w:rsidRPr="008F3D1D">
        <w:rPr>
          <w:lang w:eastAsia="zh-CN"/>
        </w:rPr>
        <w:t xml:space="preserve"> message to the UE, </w:t>
      </w:r>
      <w:r w:rsidRPr="008F3D1D">
        <w:t xml:space="preserve">using the SCG leg of split SRB1 or SRB3. Upon receiving an </w:t>
      </w:r>
      <w:r w:rsidRPr="008F3D1D">
        <w:rPr>
          <w:i/>
          <w:lang w:eastAsia="zh-CN"/>
        </w:rPr>
        <w:t>RRC reconfiguration</w:t>
      </w:r>
      <w:r w:rsidRPr="008F3D1D">
        <w:rPr>
          <w:lang w:eastAsia="zh-CN"/>
        </w:rPr>
        <w:t xml:space="preserve"> message, the UE resumes MCG transmissions </w:t>
      </w:r>
      <w:r w:rsidRPr="008F3D1D">
        <w:t xml:space="preserve">for all radio bearers. Upon receiving an </w:t>
      </w:r>
      <w:r w:rsidRPr="008F3D1D">
        <w:rPr>
          <w:i/>
          <w:lang w:eastAsia="zh-CN"/>
        </w:rPr>
        <w:t>RRC release</w:t>
      </w:r>
      <w:r w:rsidRPr="008F3D1D">
        <w:rPr>
          <w:lang w:eastAsia="zh-CN"/>
        </w:rPr>
        <w:t xml:space="preserve"> message, the UE releases all the r</w:t>
      </w:r>
      <w:r w:rsidRPr="008F3D1D">
        <w:t>adio bearers</w:t>
      </w:r>
      <w:r w:rsidRPr="008F3D1D">
        <w:rPr>
          <w:lang w:eastAsia="zh-CN"/>
        </w:rPr>
        <w:t xml:space="preserve"> and configurations.</w:t>
      </w:r>
    </w:p>
    <w:p w14:paraId="23E67B36" w14:textId="7EDACB94" w:rsidR="00DC1D44" w:rsidRPr="008F3D1D" w:rsidRDefault="00DC1D44" w:rsidP="00DC1D44">
      <w:pPr>
        <w:pStyle w:val="NO"/>
        <w:rPr>
          <w:ins w:id="11" w:author="RAN2#109bis-e" w:date="2020-05-14T11:50:00Z"/>
        </w:rPr>
      </w:pPr>
      <w:ins w:id="12" w:author="RAN2#109bis-e" w:date="2020-05-14T11:50:00Z">
        <w:r w:rsidRPr="008F3D1D">
          <w:t>NOTE</w:t>
        </w:r>
        <w:r>
          <w:t>1</w:t>
        </w:r>
        <w:r w:rsidRPr="008F3D1D">
          <w:t>:</w:t>
        </w:r>
        <w:r w:rsidRPr="008F3D1D">
          <w:tab/>
        </w:r>
      </w:ins>
      <w:ins w:id="13" w:author="RAN2#109bis-e" w:date="2020-05-14T11:51:00Z">
        <w:r>
          <w:rPr>
            <w:lang w:val="fr-FR"/>
          </w:rPr>
          <w:t xml:space="preserve">It </w:t>
        </w:r>
        <w:proofErr w:type="spellStart"/>
        <w:r>
          <w:rPr>
            <w:lang w:val="fr-FR"/>
          </w:rPr>
          <w:t>is</w:t>
        </w:r>
        <w:proofErr w:type="spellEnd"/>
        <w:r>
          <w:rPr>
            <w:lang w:val="fr-FR"/>
          </w:rPr>
          <w:t xml:space="preserve"> up to network </w:t>
        </w:r>
        <w:proofErr w:type="spellStart"/>
        <w:r>
          <w:rPr>
            <w:lang w:val="fr-FR"/>
          </w:rPr>
          <w:t>implementation</w:t>
        </w:r>
        <w:proofErr w:type="spellEnd"/>
        <w:r>
          <w:rPr>
            <w:lang w:val="fr-FR"/>
          </w:rPr>
          <w:t xml:space="preserve"> to </w:t>
        </w:r>
        <w:proofErr w:type="spellStart"/>
        <w:r>
          <w:rPr>
            <w:lang w:val="fr-FR"/>
          </w:rPr>
          <w:t>guarantee</w:t>
        </w:r>
        <w:proofErr w:type="spellEnd"/>
        <w:r>
          <w:rPr>
            <w:lang w:val="fr-FR"/>
          </w:rPr>
          <w:t xml:space="preserve"> </w:t>
        </w:r>
        <w:proofErr w:type="spellStart"/>
        <w:r>
          <w:rPr>
            <w:lang w:val="fr-FR"/>
          </w:rPr>
          <w:t>that</w:t>
        </w:r>
        <w:proofErr w:type="spellEnd"/>
        <w:r>
          <w:rPr>
            <w:lang w:val="fr-FR"/>
          </w:rPr>
          <w:t xml:space="preserve"> the RRC-</w:t>
        </w:r>
        <w:proofErr w:type="spellStart"/>
        <w:r>
          <w:rPr>
            <w:lang w:val="fr-FR"/>
          </w:rPr>
          <w:t>related</w:t>
        </w:r>
        <w:proofErr w:type="spellEnd"/>
        <w:r>
          <w:rPr>
            <w:lang w:val="fr-FR"/>
          </w:rPr>
          <w:t xml:space="preserve"> messages are </w:t>
        </w:r>
        <w:proofErr w:type="spellStart"/>
        <w:r>
          <w:rPr>
            <w:lang w:val="fr-FR"/>
          </w:rPr>
          <w:t>delivered</w:t>
        </w:r>
        <w:proofErr w:type="spellEnd"/>
        <w:r>
          <w:rPr>
            <w:lang w:val="fr-FR"/>
          </w:rPr>
          <w:t xml:space="preserve"> to the UE by the SN </w:t>
        </w:r>
        <w:proofErr w:type="spellStart"/>
        <w:r>
          <w:rPr>
            <w:lang w:val="fr-FR"/>
          </w:rPr>
          <w:t>before</w:t>
        </w:r>
        <w:proofErr w:type="spellEnd"/>
        <w:r>
          <w:rPr>
            <w:lang w:val="fr-FR"/>
          </w:rPr>
          <w:t xml:space="preserve"> the release of </w:t>
        </w:r>
        <w:proofErr w:type="spellStart"/>
        <w:r>
          <w:rPr>
            <w:lang w:val="fr-FR"/>
          </w:rPr>
          <w:t>its</w:t>
        </w:r>
        <w:proofErr w:type="spellEnd"/>
        <w:r>
          <w:rPr>
            <w:lang w:val="fr-FR"/>
          </w:rPr>
          <w:t xml:space="preserve"> control plane </w:t>
        </w:r>
        <w:proofErr w:type="spellStart"/>
        <w:r>
          <w:rPr>
            <w:lang w:val="fr-FR"/>
          </w:rPr>
          <w:t>resources</w:t>
        </w:r>
      </w:ins>
      <w:proofErr w:type="spellEnd"/>
    </w:p>
    <w:p w14:paraId="4590AD02" w14:textId="77777777" w:rsidR="0032597F" w:rsidRPr="008F3D1D" w:rsidRDefault="0032597F" w:rsidP="0032597F">
      <w:r w:rsidRPr="008F3D1D">
        <w:t>The following SCG failure cases are supported:</w:t>
      </w:r>
    </w:p>
    <w:p w14:paraId="5A4A1020" w14:textId="77777777" w:rsidR="0032597F" w:rsidRPr="008F3D1D" w:rsidRDefault="0032597F" w:rsidP="0032597F">
      <w:pPr>
        <w:pStyle w:val="B1"/>
      </w:pPr>
      <w:r w:rsidRPr="008F3D1D">
        <w:t>-</w:t>
      </w:r>
      <w:r w:rsidRPr="008F3D1D">
        <w:tab/>
        <w:t>SCG RLF;</w:t>
      </w:r>
    </w:p>
    <w:p w14:paraId="665972C4" w14:textId="77777777" w:rsidR="0032597F" w:rsidRPr="008F3D1D" w:rsidRDefault="0032597F" w:rsidP="0032597F">
      <w:pPr>
        <w:pStyle w:val="B1"/>
      </w:pPr>
      <w:r w:rsidRPr="008F3D1D">
        <w:t>-</w:t>
      </w:r>
      <w:r w:rsidRPr="008F3D1D">
        <w:tab/>
        <w:t>SN change failure;</w:t>
      </w:r>
    </w:p>
    <w:p w14:paraId="1094AC90" w14:textId="77777777" w:rsidR="0032597F" w:rsidRPr="008F3D1D" w:rsidRDefault="0032597F" w:rsidP="0032597F">
      <w:pPr>
        <w:pStyle w:val="B1"/>
      </w:pPr>
      <w:r w:rsidRPr="008F3D1D">
        <w:t>-</w:t>
      </w:r>
      <w:r w:rsidRPr="008F3D1D">
        <w:tab/>
        <w:t>For EN-DC, NGEN-DC and NR-DC, SCG configuration failure (only for messages on SRB3);</w:t>
      </w:r>
    </w:p>
    <w:p w14:paraId="32ACBE3F" w14:textId="77777777" w:rsidR="0032597F" w:rsidRPr="008F3D1D" w:rsidRDefault="0032597F" w:rsidP="0032597F">
      <w:pPr>
        <w:pStyle w:val="B1"/>
      </w:pPr>
      <w:r w:rsidRPr="008F3D1D">
        <w:t>-</w:t>
      </w:r>
      <w:r w:rsidRPr="008F3D1D">
        <w:tab/>
        <w:t>For EN-DC, NGEN-DC and NR-DC, SCG RRC integrity check failure (on SRB3);</w:t>
      </w:r>
    </w:p>
    <w:p w14:paraId="280B37A0" w14:textId="77777777" w:rsidR="0032597F" w:rsidRPr="008F3D1D" w:rsidRDefault="0032597F" w:rsidP="0032597F">
      <w:pPr>
        <w:ind w:left="284"/>
      </w:pPr>
      <w:r w:rsidRPr="008F3D1D">
        <w:t>-</w:t>
      </w:r>
      <w:r w:rsidRPr="008F3D1D">
        <w:tab/>
        <w:t xml:space="preserve">For EN-DC, NGEN-DC and NR-DC, consistent UL LBT failure on </w:t>
      </w:r>
      <w:proofErr w:type="spellStart"/>
      <w:r w:rsidRPr="008F3D1D">
        <w:t>PSCell</w:t>
      </w:r>
      <w:proofErr w:type="spellEnd"/>
      <w:r w:rsidRPr="008F3D1D">
        <w:t>.</w:t>
      </w:r>
    </w:p>
    <w:p w14:paraId="5161CC91" w14:textId="77777777" w:rsidR="0032597F" w:rsidRPr="008F3D1D" w:rsidRDefault="0032597F" w:rsidP="0032597F">
      <w:r w:rsidRPr="008F3D1D">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2FF1AF8B" w14:textId="77777777" w:rsidR="0032597F" w:rsidRPr="008F3D1D" w:rsidRDefault="0032597F" w:rsidP="0032597F">
      <w:r w:rsidRPr="008F3D1D">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5E82B4E" w14:textId="264C1378" w:rsidR="0032597F" w:rsidRPr="008F3D1D" w:rsidRDefault="0032597F" w:rsidP="0032597F">
      <w:pPr>
        <w:pStyle w:val="NO"/>
      </w:pPr>
      <w:r w:rsidRPr="008F3D1D">
        <w:t>NOTE</w:t>
      </w:r>
      <w:ins w:id="14" w:author="RAN2#109bis-e" w:date="2020-05-14T11:50:00Z">
        <w:r w:rsidR="00DC1D44">
          <w:t>2</w:t>
        </w:r>
      </w:ins>
      <w:r w:rsidRPr="008F3D1D">
        <w:t>:</w:t>
      </w:r>
      <w:r w:rsidRPr="008F3D1D">
        <w:tab/>
        <w:t xml:space="preserve">UE may not continue measurements based on configuration from the SN after SCG failure in certain cases (e.g. UE cannot maintain the timing of </w:t>
      </w:r>
      <w:proofErr w:type="spellStart"/>
      <w:r w:rsidRPr="008F3D1D">
        <w:t>PSCell</w:t>
      </w:r>
      <w:proofErr w:type="spellEnd"/>
      <w:r w:rsidRPr="008F3D1D">
        <w:t>).</w:t>
      </w:r>
    </w:p>
    <w:p w14:paraId="16D237F0" w14:textId="77777777" w:rsidR="0032597F" w:rsidRPr="008F3D1D" w:rsidRDefault="0032597F" w:rsidP="0032597F">
      <w:r w:rsidRPr="008F3D1D">
        <w:t xml:space="preserve">The UE includes in the </w:t>
      </w:r>
      <w:r w:rsidRPr="008F3D1D">
        <w:rPr>
          <w:i/>
        </w:rPr>
        <w:t>SCG Failure Information</w:t>
      </w:r>
      <w:r w:rsidRPr="008F3D1D">
        <w:t xml:space="preserve"> message the measurement results available according to current measurement configuration of both the MN and the SN.</w:t>
      </w:r>
      <w:r w:rsidRPr="008F3D1D">
        <w:tab/>
        <w:t xml:space="preserve">The MN handles the </w:t>
      </w:r>
      <w:r w:rsidRPr="008F3D1D">
        <w:rPr>
          <w:i/>
        </w:rPr>
        <w:t>SCG Failure Information</w:t>
      </w:r>
      <w:r w:rsidRPr="008F3D1D">
        <w:t xml:space="preserve"> message and may decide to keep, change, or release the SN/SCG. In all the cases, the measurement results according to the SN configuration and the SCG failure type may be forwarded to the old SN and/or to the new SN.</w:t>
      </w:r>
    </w:p>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p w14:paraId="0888BB83" w14:textId="1DA12FE0" w:rsidR="00B93E5E" w:rsidRDefault="00B93E5E" w:rsidP="0032597F">
      <w:pPr>
        <w:rPr>
          <w:iCs/>
        </w:rPr>
      </w:pPr>
      <w:r>
        <w:rPr>
          <w:iCs/>
        </w:rPr>
        <w:br w:type="page"/>
      </w:r>
    </w:p>
    <w:p w14:paraId="2E1E18DD" w14:textId="77777777" w:rsidR="005446AC" w:rsidRDefault="005446AC" w:rsidP="0032597F">
      <w:pPr>
        <w:rPr>
          <w:iCs/>
        </w:rPr>
        <w:sectPr w:rsidR="005446AC" w:rsidSect="00F408FD">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08F7D10A" w14:textId="6DE2BA9D" w:rsidR="00B93E5E" w:rsidRPr="00F537EB" w:rsidRDefault="00B93E5E" w:rsidP="0032597F">
      <w:pPr>
        <w:rPr>
          <w:iCs/>
        </w:rPr>
      </w:pPr>
    </w:p>
    <w:p w14:paraId="37687D8F" w14:textId="671F7051" w:rsidR="004C6D54" w:rsidRDefault="004C6D54" w:rsidP="00380A98">
      <w:pPr>
        <w:pStyle w:val="NO"/>
        <w:ind w:left="0" w:firstLine="0"/>
      </w:pPr>
    </w:p>
    <w:p w14:paraId="5CB42442" w14:textId="33ADDEC4"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w:t>
      </w:r>
      <w:r>
        <w:rPr>
          <w:i/>
          <w:iCs/>
        </w:rPr>
        <w:t>F 2</w:t>
      </w:r>
      <w:r w:rsidR="00B93E5E">
        <w:rPr>
          <w:i/>
          <w:iCs/>
          <w:vertAlign w:val="superscript"/>
        </w:rPr>
        <w:t>nd</w:t>
      </w:r>
      <w:r w:rsidRPr="004C6D54">
        <w:rPr>
          <w:i/>
          <w:iCs/>
        </w:rPr>
        <w:t xml:space="preserve"> CHANG</w:t>
      </w:r>
      <w:r>
        <w:rPr>
          <w:i/>
          <w:iCs/>
        </w:rPr>
        <w:t>E</w:t>
      </w:r>
    </w:p>
    <w:p w14:paraId="0394096D" w14:textId="77777777" w:rsidR="00B93E5E" w:rsidRPr="00B93E5E" w:rsidRDefault="00B93E5E" w:rsidP="00B93E5E">
      <w:pPr>
        <w:keepNext/>
        <w:keepLines/>
        <w:pBdr>
          <w:top w:val="single" w:sz="12" w:space="3" w:color="auto"/>
        </w:pBdr>
        <w:spacing w:before="240"/>
        <w:outlineLvl w:val="7"/>
        <w:rPr>
          <w:rFonts w:ascii="Arial" w:hAnsi="Arial"/>
          <w:sz w:val="36"/>
        </w:rPr>
      </w:pPr>
      <w:bookmarkStart w:id="15" w:name="_Toc29248403"/>
      <w:bookmarkStart w:id="16" w:name="_Toc37200991"/>
      <w:r w:rsidRPr="00B93E5E">
        <w:rPr>
          <w:rFonts w:ascii="Arial" w:hAnsi="Arial"/>
          <w:sz w:val="36"/>
        </w:rPr>
        <w:t>Annex B (informative):</w:t>
      </w:r>
      <w:r w:rsidRPr="00B93E5E">
        <w:rPr>
          <w:rFonts w:ascii="Arial" w:hAnsi="Arial"/>
          <w:sz w:val="36"/>
        </w:rPr>
        <w:br/>
        <w:t>Supported MR-DC Handover Scenarios</w:t>
      </w:r>
      <w:bookmarkEnd w:id="15"/>
      <w:bookmarkEnd w:id="16"/>
    </w:p>
    <w:p w14:paraId="613A54E4" w14:textId="77777777" w:rsidR="00B93E5E" w:rsidRPr="00B93E5E" w:rsidRDefault="00B93E5E" w:rsidP="00B93E5E">
      <w:pPr>
        <w:keepNext/>
        <w:keepLines/>
        <w:spacing w:after="0"/>
        <w:jc w:val="center"/>
        <w:rPr>
          <w:rFonts w:ascii="Arial" w:hAnsi="Arial"/>
          <w:b/>
          <w:sz w:val="2"/>
        </w:rPr>
      </w:pPr>
    </w:p>
    <w:p w14:paraId="15D794CF" w14:textId="77777777" w:rsidR="00B93E5E" w:rsidRPr="00B93E5E" w:rsidRDefault="00B93E5E" w:rsidP="00B93E5E">
      <w:r w:rsidRPr="00B93E5E">
        <w:t>Table B-1 summarizes the supported handover scenarios involving MR-DC configurations.</w:t>
      </w:r>
    </w:p>
    <w:p w14:paraId="0A7484D9" w14:textId="77777777" w:rsidR="00B93E5E" w:rsidRPr="00B93E5E" w:rsidRDefault="00B93E5E" w:rsidP="00B93E5E">
      <w:pPr>
        <w:keepNext/>
        <w:keepLines/>
        <w:spacing w:before="60"/>
        <w:jc w:val="center"/>
        <w:rPr>
          <w:rFonts w:ascii="Arial" w:eastAsia="MS Mincho" w:hAnsi="Arial"/>
          <w:b/>
        </w:rPr>
      </w:pPr>
      <w:r w:rsidRPr="00B93E5E">
        <w:rPr>
          <w:rFonts w:ascii="Arial" w:eastAsia="MS Mincho" w:hAnsi="Arial"/>
          <w:b/>
        </w:rPr>
        <w:t>Table B-1: Supported MR-DC handover scenarios.</w:t>
      </w:r>
    </w:p>
    <w:tbl>
      <w:tblPr>
        <w:tblW w:w="14292" w:type="dxa"/>
        <w:tblInd w:w="-15" w:type="dxa"/>
        <w:tblLook w:val="04A0" w:firstRow="1" w:lastRow="0" w:firstColumn="1" w:lastColumn="0" w:noHBand="0" w:noVBand="1"/>
      </w:tblPr>
      <w:tblGrid>
        <w:gridCol w:w="3240"/>
        <w:gridCol w:w="2580"/>
        <w:gridCol w:w="1433"/>
        <w:gridCol w:w="853"/>
        <w:gridCol w:w="1614"/>
        <w:gridCol w:w="1206"/>
        <w:gridCol w:w="1329"/>
        <w:gridCol w:w="1010"/>
        <w:gridCol w:w="1027"/>
      </w:tblGrid>
      <w:tr w:rsidR="00B93E5E" w:rsidRPr="00B93E5E" w14:paraId="21F861D6" w14:textId="77777777" w:rsidTr="000E57D2">
        <w:trPr>
          <w:trHeight w:val="1207"/>
        </w:trPr>
        <w:tc>
          <w:tcPr>
            <w:tcW w:w="3240"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33191C6D" w14:textId="77777777" w:rsidR="00B93E5E" w:rsidRPr="00B93E5E" w:rsidRDefault="00B93E5E" w:rsidP="00B93E5E">
            <w:pPr>
              <w:spacing w:after="0"/>
              <w:rPr>
                <w:rFonts w:ascii="Calibri" w:hAnsi="Calibri" w:cs="Calibri"/>
                <w:b/>
                <w:bCs/>
                <w:sz w:val="22"/>
                <w:szCs w:val="22"/>
              </w:rPr>
            </w:pPr>
            <w:r w:rsidRPr="00B93E5E">
              <w:rPr>
                <w:rFonts w:ascii="Calibri" w:hAnsi="Calibri" w:cs="Calibri"/>
                <w:b/>
                <w:bCs/>
                <w:sz w:val="22"/>
                <w:szCs w:val="22"/>
              </w:rPr>
              <w:t xml:space="preserve">              To (column)</w:t>
            </w:r>
            <w:r w:rsidRPr="00B93E5E">
              <w:rPr>
                <w:rFonts w:ascii="Calibri" w:hAnsi="Calibri" w:cs="Calibri"/>
                <w:b/>
                <w:bCs/>
                <w:sz w:val="22"/>
                <w:szCs w:val="22"/>
              </w:rPr>
              <w:br/>
            </w:r>
            <w:r w:rsidRPr="00B93E5E">
              <w:rPr>
                <w:rFonts w:ascii="Calibri" w:hAnsi="Calibri" w:cs="Calibri"/>
                <w:b/>
                <w:bCs/>
                <w:sz w:val="22"/>
                <w:szCs w:val="22"/>
              </w:rPr>
              <w:br/>
              <w:t>HO from (row)</w:t>
            </w:r>
          </w:p>
        </w:tc>
        <w:tc>
          <w:tcPr>
            <w:tcW w:w="2580" w:type="dxa"/>
            <w:tcBorders>
              <w:top w:val="single" w:sz="12" w:space="0" w:color="auto"/>
              <w:left w:val="nil"/>
              <w:bottom w:val="single" w:sz="8" w:space="0" w:color="auto"/>
              <w:right w:val="single" w:sz="12" w:space="0" w:color="auto"/>
            </w:tcBorders>
            <w:shd w:val="clear" w:color="000000" w:fill="D6DCE4"/>
            <w:noWrap/>
            <w:vAlign w:val="center"/>
            <w:hideMark/>
          </w:tcPr>
          <w:p w14:paraId="65643FC9"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E-UTRA with EPC</w:t>
            </w:r>
          </w:p>
        </w:tc>
        <w:tc>
          <w:tcPr>
            <w:tcW w:w="143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1EFF914"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E-UTRA with 5GC</w:t>
            </w:r>
          </w:p>
        </w:tc>
        <w:tc>
          <w:tcPr>
            <w:tcW w:w="85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E336627"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NR</w:t>
            </w:r>
          </w:p>
        </w:tc>
        <w:tc>
          <w:tcPr>
            <w:tcW w:w="1614"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4E2E9F8"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GERAN or UTRAN</w:t>
            </w:r>
          </w:p>
        </w:tc>
        <w:tc>
          <w:tcPr>
            <w:tcW w:w="120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036960D"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EN-DC</w:t>
            </w:r>
          </w:p>
        </w:tc>
        <w:tc>
          <w:tcPr>
            <w:tcW w:w="1329"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9274B17"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NGEN-DC</w:t>
            </w:r>
          </w:p>
        </w:tc>
        <w:tc>
          <w:tcPr>
            <w:tcW w:w="101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3786714"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NE-DC</w:t>
            </w:r>
          </w:p>
        </w:tc>
        <w:tc>
          <w:tcPr>
            <w:tcW w:w="1027"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D174D2C"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NR-DC</w:t>
            </w:r>
          </w:p>
        </w:tc>
      </w:tr>
      <w:tr w:rsidR="00B93E5E" w:rsidRPr="00B93E5E" w14:paraId="4A228EF4"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0CE01D8"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E-UTRA with EPC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A2990A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79F916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F9975AE"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D4471A5"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5C8B430"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FB568FC"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D89535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084E97CF"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4628EC90"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AD30DAB"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E-UTRA with 5GC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DC0299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008893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28479C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F4020EE"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A3C244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0496FA5"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C4CE656"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D2D191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5B28DA65"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B081C5E"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NR</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13503A2"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9D9549E"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18FE12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47BC7D8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NOTE</w:t>
            </w:r>
          </w:p>
        </w:tc>
        <w:tc>
          <w:tcPr>
            <w:tcW w:w="1206" w:type="dxa"/>
            <w:tcBorders>
              <w:top w:val="single" w:sz="8" w:space="0" w:color="auto"/>
              <w:left w:val="single" w:sz="8" w:space="0" w:color="auto"/>
              <w:bottom w:val="single" w:sz="8" w:space="0" w:color="auto"/>
              <w:right w:val="single" w:sz="8" w:space="0" w:color="auto"/>
            </w:tcBorders>
            <w:shd w:val="clear" w:color="auto" w:fill="E2EFD9" w:themeFill="accent6" w:themeFillTint="33"/>
            <w:noWrap/>
            <w:vAlign w:val="center"/>
            <w:hideMark/>
          </w:tcPr>
          <w:p w14:paraId="2527F238"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88409D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C7A391F"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
          <w:p w14:paraId="07EE4710"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r>
      <w:tr w:rsidR="00B93E5E" w:rsidRPr="00B93E5E" w14:paraId="0D7CCC7F"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94F4DA0"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GERAN or UTRAN</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261D369"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DF8264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85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3E16868"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96F3CD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B7ED76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C19900F"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BB877F9"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6EDF744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32F50845"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7BDCBA1"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739886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53291A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009F939"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9AAE5D6"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C400C5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0258DD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BC03C9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38E1368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2C14AAC4"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D4B203F"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NGEN-DC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621014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B3AEC50"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E88AC0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C3B6E6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F07C05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76B59F8"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C67630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54FA90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6E1E9501"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FE7FBA5"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NE-DC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1ADA5A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DB816A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A493C8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6A34A80"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NOTE</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16DF355"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21CCDC2"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60E691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1E15FA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6A22D26F"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6472866"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NR-DC</w:t>
            </w:r>
          </w:p>
        </w:tc>
        <w:tc>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12E58D3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0B67981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2041FEF9"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1EDF69C8"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NOTE</w:t>
            </w:r>
          </w:p>
        </w:tc>
        <w:tc>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7BE9D08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53F1D80F"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7FFA8B9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
          <w:p w14:paraId="49CA1F62"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r>
    </w:tbl>
    <w:p w14:paraId="54EFD260" w14:textId="77777777" w:rsidR="00B93E5E" w:rsidRPr="00B93E5E" w:rsidRDefault="00B93E5E" w:rsidP="00B93E5E"/>
    <w:p w14:paraId="0F6695DA" w14:textId="464B5C81" w:rsidR="00B93E5E" w:rsidRPr="00B93E5E" w:rsidRDefault="00B93E5E" w:rsidP="00B93E5E">
      <w:pPr>
        <w:keepLines/>
        <w:ind w:left="1135" w:hanging="851"/>
      </w:pPr>
      <w:r w:rsidRPr="00B93E5E">
        <w:t>NOTE</w:t>
      </w:r>
      <w:ins w:id="17" w:author="RAN2#109bis-e" w:date="2020-05-14T11:52:00Z">
        <w:r w:rsidR="0098746A">
          <w:t>1</w:t>
        </w:r>
      </w:ins>
      <w:r w:rsidRPr="00B93E5E">
        <w:t>:</w:t>
      </w:r>
      <w:r w:rsidRPr="00B93E5E">
        <w:tab/>
        <w:t>Only SRVCC handover of IMS voice bearer to UTRAN is supported.</w:t>
      </w:r>
    </w:p>
    <w:p w14:paraId="2F872AB2" w14:textId="6F9CFAB2" w:rsidR="0098746A" w:rsidRPr="00B93E5E" w:rsidRDefault="0050184B" w:rsidP="0098746A">
      <w:pPr>
        <w:keepLines/>
        <w:ind w:left="1135" w:hanging="851"/>
        <w:rPr>
          <w:ins w:id="18" w:author="RAN2#109bis-e" w:date="2020-05-14T11:51:00Z"/>
        </w:rPr>
      </w:pPr>
      <w:ins w:id="19" w:author="RAN2#109bis-e" w:date="2020-05-19T14:57:00Z">
        <w:r w:rsidRPr="00B93E5E">
          <w:t>NOTE</w:t>
        </w:r>
        <w:r>
          <w:t>2</w:t>
        </w:r>
        <w:r w:rsidRPr="00B93E5E">
          <w:t>:</w:t>
        </w:r>
        <w:r w:rsidRPr="00B93E5E">
          <w:tab/>
        </w:r>
        <w:r>
          <w:rPr>
            <w:lang w:val="fr-FR"/>
          </w:rPr>
          <w:t xml:space="preserve">Apart </w:t>
        </w:r>
        <w:proofErr w:type="spellStart"/>
        <w:r>
          <w:rPr>
            <w:lang w:val="fr-FR"/>
          </w:rPr>
          <w:t>from</w:t>
        </w:r>
        <w:proofErr w:type="spellEnd"/>
        <w:r>
          <w:rPr>
            <w:lang w:val="fr-FR"/>
          </w:rPr>
          <w:t xml:space="preserve"> inter-RAT HO, all </w:t>
        </w:r>
        <w:proofErr w:type="spellStart"/>
        <w:r>
          <w:rPr>
            <w:lang w:val="fr-FR"/>
          </w:rPr>
          <w:t>handover</w:t>
        </w:r>
        <w:proofErr w:type="spellEnd"/>
        <w:r>
          <w:rPr>
            <w:lang w:val="fr-FR"/>
          </w:rPr>
          <w:t xml:space="preserve"> scenarios </w:t>
        </w:r>
        <w:proofErr w:type="spellStart"/>
        <w:r>
          <w:rPr>
            <w:lang w:val="fr-FR"/>
          </w:rPr>
          <w:t>according</w:t>
        </w:r>
        <w:proofErr w:type="spellEnd"/>
        <w:r>
          <w:rPr>
            <w:lang w:val="fr-FR"/>
          </w:rPr>
          <w:t xml:space="preserve"> to Table B-1 </w:t>
        </w:r>
        <w:proofErr w:type="spellStart"/>
        <w:r>
          <w:rPr>
            <w:lang w:val="fr-FR"/>
          </w:rPr>
          <w:t>that</w:t>
        </w:r>
        <w:proofErr w:type="spellEnd"/>
        <w:r>
          <w:rPr>
            <w:lang w:val="fr-FR"/>
          </w:rPr>
          <w:t xml:space="preserve"> have a DC option in the </w:t>
        </w:r>
        <w:proofErr w:type="spellStart"/>
        <w:r>
          <w:rPr>
            <w:lang w:val="fr-FR"/>
          </w:rPr>
          <w:t>column</w:t>
        </w:r>
        <w:proofErr w:type="spellEnd"/>
        <w:r>
          <w:rPr>
            <w:lang w:val="fr-FR"/>
          </w:rPr>
          <w:t xml:space="preserve"> “</w:t>
        </w:r>
        <w:proofErr w:type="spellStart"/>
        <w:r>
          <w:rPr>
            <w:lang w:val="fr-FR"/>
          </w:rPr>
          <w:t>from</w:t>
        </w:r>
        <w:proofErr w:type="spellEnd"/>
        <w:r>
          <w:rPr>
            <w:lang w:val="fr-FR"/>
          </w:rPr>
          <w:t xml:space="preserve">” are </w:t>
        </w:r>
        <w:proofErr w:type="spellStart"/>
        <w:r>
          <w:rPr>
            <w:lang w:val="fr-FR"/>
          </w:rPr>
          <w:t>supported</w:t>
        </w:r>
        <w:proofErr w:type="spellEnd"/>
        <w:r>
          <w:rPr>
            <w:lang w:val="fr-FR"/>
          </w:rPr>
          <w:t xml:space="preserve"> </w:t>
        </w:r>
        <w:proofErr w:type="spellStart"/>
        <w:r>
          <w:rPr>
            <w:lang w:val="fr-FR"/>
          </w:rPr>
          <w:t>during</w:t>
        </w:r>
        <w:proofErr w:type="spellEnd"/>
        <w:r>
          <w:rPr>
            <w:lang w:val="fr-FR"/>
          </w:rPr>
          <w:t xml:space="preserve"> fast MCG </w:t>
        </w:r>
        <w:proofErr w:type="spellStart"/>
        <w:r>
          <w:rPr>
            <w:lang w:val="fr-FR"/>
          </w:rPr>
          <w:t>failure</w:t>
        </w:r>
        <w:proofErr w:type="spellEnd"/>
        <w:r>
          <w:rPr>
            <w:lang w:val="fr-FR"/>
          </w:rPr>
          <w:t xml:space="preserve"> </w:t>
        </w:r>
        <w:proofErr w:type="spellStart"/>
        <w:r>
          <w:rPr>
            <w:lang w:val="fr-FR"/>
          </w:rPr>
          <w:t>recovery</w:t>
        </w:r>
        <w:proofErr w:type="spellEnd"/>
        <w:r w:rsidRPr="00B93E5E">
          <w:t>.</w:t>
        </w:r>
      </w:ins>
    </w:p>
    <w:p w14:paraId="62174683" w14:textId="6FB7CDE0" w:rsidR="00AE631B" w:rsidDel="00CC7FB5" w:rsidRDefault="0098746A" w:rsidP="00CC7FB5">
      <w:pPr>
        <w:keepLines/>
        <w:ind w:left="1135" w:hanging="851"/>
        <w:rPr>
          <w:del w:id="20" w:author="RAN2#109bis-e" w:date="2020-05-19T07:41:00Z"/>
          <w:iCs/>
        </w:rPr>
      </w:pPr>
      <w:ins w:id="21" w:author="RAN2#109bis-e" w:date="2020-05-14T11:51:00Z">
        <w:r w:rsidRPr="00B93E5E">
          <w:lastRenderedPageBreak/>
          <w:t>NOTE</w:t>
        </w:r>
      </w:ins>
      <w:ins w:id="22" w:author="RAN2#109bis-e" w:date="2020-05-14T11:52:00Z">
        <w:r>
          <w:t>3</w:t>
        </w:r>
      </w:ins>
      <w:ins w:id="23" w:author="RAN2#109bis-e" w:date="2020-05-14T11:51:00Z">
        <w:r w:rsidRPr="00B93E5E">
          <w:t>:</w:t>
        </w:r>
        <w:r w:rsidRPr="00B93E5E">
          <w:tab/>
        </w:r>
      </w:ins>
      <w:ins w:id="24" w:author="RAN2#109bis-e" w:date="2020-05-14T11:58:00Z">
        <w:r>
          <w:t>Int</w:t>
        </w:r>
        <w:proofErr w:type="spellStart"/>
        <w:r>
          <w:rPr>
            <w:lang w:val="fr-FR"/>
          </w:rPr>
          <w:t>er-RAT</w:t>
        </w:r>
        <w:proofErr w:type="spellEnd"/>
        <w:r>
          <w:rPr>
            <w:lang w:val="fr-FR"/>
          </w:rPr>
          <w:t xml:space="preserve"> </w:t>
        </w:r>
        <w:proofErr w:type="spellStart"/>
        <w:r>
          <w:rPr>
            <w:lang w:val="fr-FR"/>
          </w:rPr>
          <w:t>handover</w:t>
        </w:r>
        <w:proofErr w:type="spellEnd"/>
        <w:r>
          <w:rPr>
            <w:lang w:val="fr-FR"/>
          </w:rPr>
          <w:t xml:space="preserve"> via SRB3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w:t>
        </w:r>
        <w:proofErr w:type="spellStart"/>
        <w:r>
          <w:rPr>
            <w:lang w:val="fr-FR"/>
          </w:rPr>
          <w:t>upon</w:t>
        </w:r>
        <w:proofErr w:type="spellEnd"/>
        <w:r>
          <w:rPr>
            <w:lang w:val="fr-FR"/>
          </w:rPr>
          <w:t xml:space="preserve"> MCG </w:t>
        </w:r>
        <w:proofErr w:type="spellStart"/>
        <w:r>
          <w:rPr>
            <w:lang w:val="fr-FR"/>
          </w:rPr>
          <w:t>failure</w:t>
        </w:r>
        <w:proofErr w:type="spellEnd"/>
        <w:r>
          <w:rPr>
            <w:lang w:val="fr-FR"/>
          </w:rPr>
          <w:t xml:space="preserve"> </w:t>
        </w:r>
        <w:proofErr w:type="spellStart"/>
        <w:r>
          <w:rPr>
            <w:lang w:val="fr-FR"/>
          </w:rPr>
          <w:t>recovery</w:t>
        </w:r>
      </w:ins>
      <w:proofErr w:type="spellEnd"/>
      <w:ins w:id="25" w:author="RAN2#109bis-e" w:date="2020-05-15T11:41:00Z">
        <w:r w:rsidR="00185AF6">
          <w:rPr>
            <w:lang w:val="fr-FR"/>
          </w:rPr>
          <w:t xml:space="preserve"> for</w:t>
        </w:r>
      </w:ins>
      <w:ins w:id="26" w:author="RAN2#109bis-e" w:date="2020-05-14T11:58:00Z">
        <w:r>
          <w:rPr>
            <w:lang w:val="fr-FR"/>
          </w:rPr>
          <w:t xml:space="preserve"> the </w:t>
        </w:r>
        <w:proofErr w:type="spellStart"/>
        <w:r>
          <w:rPr>
            <w:lang w:val="fr-FR"/>
          </w:rPr>
          <w:t>following</w:t>
        </w:r>
        <w:proofErr w:type="spellEnd"/>
        <w:r>
          <w:rPr>
            <w:lang w:val="fr-FR"/>
          </w:rPr>
          <w:t xml:space="preserve"> scenarios: (NG)EN-DC to NR; NR-DC to LTE/EPC; NR-DC to LTE/5GC; EN-DC to GERAN/UTRAN; NR-DC to UTRAN-FDD (i.e. SRVCC </w:t>
        </w:r>
        <w:proofErr w:type="spellStart"/>
        <w:r>
          <w:rPr>
            <w:lang w:val="fr-FR"/>
          </w:rPr>
          <w:t>from</w:t>
        </w:r>
        <w:proofErr w:type="spellEnd"/>
        <w:r>
          <w:rPr>
            <w:lang w:val="fr-FR"/>
          </w:rPr>
          <w:t xml:space="preserve"> 5G to 3G</w:t>
        </w:r>
      </w:ins>
      <w:ins w:id="27" w:author="RAN2#109bis-e" w:date="2020-05-19T07:12:00Z">
        <w:r w:rsidR="001974B9">
          <w:rPr>
            <w:lang w:val="fr-FR"/>
          </w:rPr>
          <w:t>)</w:t>
        </w:r>
      </w:ins>
      <w:ins w:id="28" w:author="RAN2#109bis-e" w:date="2020-05-14T11:51:00Z">
        <w:r w:rsidRPr="00B93E5E">
          <w:t>.</w:t>
        </w:r>
      </w:ins>
    </w:p>
    <w:p w14:paraId="76DD0C75" w14:textId="1933D37A" w:rsidR="0032597F" w:rsidRDefault="0032597F" w:rsidP="00AE631B">
      <w:pPr>
        <w:rPr>
          <w:iCs/>
        </w:rPr>
      </w:pPr>
    </w:p>
    <w:p w14:paraId="08377D02" w14:textId="15F87C88" w:rsidR="0032597F" w:rsidRPr="004C6D54" w:rsidRDefault="00B93E5E"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32597F" w:rsidRPr="004C6D54">
        <w:rPr>
          <w:i/>
          <w:iCs/>
        </w:rPr>
        <w:t xml:space="preserve"> O</w:t>
      </w:r>
      <w:r w:rsidR="0032597F">
        <w:rPr>
          <w:i/>
          <w:iCs/>
        </w:rPr>
        <w:t xml:space="preserve">F </w:t>
      </w:r>
      <w:r>
        <w:rPr>
          <w:i/>
          <w:iCs/>
        </w:rPr>
        <w:t>2</w:t>
      </w:r>
      <w:r>
        <w:rPr>
          <w:i/>
          <w:iCs/>
          <w:vertAlign w:val="superscript"/>
        </w:rPr>
        <w:t>nd</w:t>
      </w:r>
      <w:r w:rsidR="0032597F" w:rsidRPr="004C6D54">
        <w:rPr>
          <w:i/>
          <w:iCs/>
        </w:rPr>
        <w:t xml:space="preserve"> CHANG</w:t>
      </w:r>
      <w:r w:rsidR="0032597F">
        <w:rPr>
          <w:i/>
          <w:iCs/>
        </w:rPr>
        <w:t>E</w:t>
      </w:r>
    </w:p>
    <w:p w14:paraId="7444A33E" w14:textId="77777777" w:rsidR="0032597F" w:rsidRPr="00F537EB" w:rsidRDefault="0032597F" w:rsidP="00AE631B">
      <w:pPr>
        <w:rPr>
          <w:iCs/>
        </w:rPr>
      </w:pPr>
    </w:p>
    <w:sectPr w:rsidR="0032597F" w:rsidRPr="00F537EB" w:rsidSect="005446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1B19B" w14:textId="77777777" w:rsidR="00A8563B" w:rsidRDefault="00A8563B">
      <w:pPr>
        <w:spacing w:after="0"/>
      </w:pPr>
      <w:r>
        <w:separator/>
      </w:r>
    </w:p>
  </w:endnote>
  <w:endnote w:type="continuationSeparator" w:id="0">
    <w:p w14:paraId="760989A4" w14:textId="77777777" w:rsidR="00A8563B" w:rsidRDefault="00A8563B">
      <w:pPr>
        <w:spacing w:after="0"/>
      </w:pPr>
      <w:r>
        <w:continuationSeparator/>
      </w:r>
    </w:p>
  </w:endnote>
  <w:endnote w:type="continuationNotice" w:id="1">
    <w:p w14:paraId="770EA763" w14:textId="77777777" w:rsidR="00A8563B" w:rsidRDefault="00A85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1253D" w14:textId="77777777" w:rsidR="00A8563B" w:rsidRDefault="00A8563B">
      <w:pPr>
        <w:spacing w:after="0"/>
      </w:pPr>
      <w:r>
        <w:separator/>
      </w:r>
    </w:p>
  </w:footnote>
  <w:footnote w:type="continuationSeparator" w:id="0">
    <w:p w14:paraId="0707C87C" w14:textId="77777777" w:rsidR="00A8563B" w:rsidRDefault="00A8563B">
      <w:pPr>
        <w:spacing w:after="0"/>
      </w:pPr>
      <w:r>
        <w:continuationSeparator/>
      </w:r>
    </w:p>
  </w:footnote>
  <w:footnote w:type="continuationNotice" w:id="1">
    <w:p w14:paraId="1379B2CE" w14:textId="77777777" w:rsidR="00A8563B" w:rsidRDefault="00A85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6"/>
  </w:num>
  <w:num w:numId="10">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16A"/>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07D95"/>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328"/>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DA"/>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402"/>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3B"/>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491A228-057F-4E1B-9AC5-C4BD88C68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1178</Words>
  <Characters>6716</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7879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15</cp:revision>
  <cp:lastPrinted>2017-05-08T10:55:00Z</cp:lastPrinted>
  <dcterms:created xsi:type="dcterms:W3CDTF">2020-04-06T12:38:00Z</dcterms:created>
  <dcterms:modified xsi:type="dcterms:W3CDTF">2020-06-01T00:13:00Z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